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22442F47"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3D0FA9">
        <w:rPr>
          <w:rFonts w:cs="Arial"/>
          <w:b/>
          <w:noProof/>
          <w:sz w:val="24"/>
        </w:rPr>
        <w:t>0</w:t>
      </w:r>
      <w:r w:rsidR="00C747F3">
        <w:rPr>
          <w:rFonts w:cs="Arial"/>
          <w:b/>
          <w:noProof/>
          <w:sz w:val="24"/>
          <w:lang w:eastAsia="zh-CN"/>
        </w:rPr>
        <w:t>2035</w:t>
      </w:r>
    </w:p>
    <w:p w14:paraId="16FD67B9" w14:textId="68597379"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3D0FA9">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0A4EA63F" w:rsidR="001E41F3" w:rsidRPr="00410371" w:rsidRDefault="00C86285" w:rsidP="00E13F3D">
            <w:pPr>
              <w:pStyle w:val="CRCoverPage"/>
              <w:spacing w:after="0"/>
              <w:jc w:val="right"/>
              <w:rPr>
                <w:b/>
                <w:noProof/>
                <w:sz w:val="28"/>
              </w:rPr>
            </w:pPr>
            <w:r>
              <w:rPr>
                <w:b/>
                <w:noProof/>
                <w:sz w:val="28"/>
              </w:rPr>
              <w:t>23.50</w:t>
            </w:r>
            <w:r w:rsidR="00F60A87">
              <w:rPr>
                <w:b/>
                <w:noProof/>
                <w:sz w:val="28"/>
              </w:rPr>
              <w:t>2</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34902E8E" w:rsidR="001E41F3" w:rsidRPr="00410371" w:rsidRDefault="00C747F3" w:rsidP="00C747F3">
            <w:pPr>
              <w:pStyle w:val="CRCoverPage"/>
              <w:spacing w:after="0"/>
              <w:jc w:val="right"/>
              <w:rPr>
                <w:noProof/>
              </w:rPr>
            </w:pPr>
            <w:r w:rsidRPr="00C747F3">
              <w:rPr>
                <w:b/>
                <w:noProof/>
                <w:sz w:val="28"/>
              </w:rPr>
              <w:t>2116</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C747F3">
              <w:rPr>
                <w:b/>
                <w:noProof/>
                <w:sz w:val="28"/>
              </w:rPr>
              <w:t>16.</w:t>
            </w:r>
            <w:r w:rsidR="003F473D" w:rsidRPr="00C747F3">
              <w:rPr>
                <w:b/>
                <w:noProof/>
                <w:sz w:val="28"/>
              </w:rPr>
              <w:t>3</w:t>
            </w:r>
            <w:r w:rsidRPr="00C747F3">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3256BBEE" w:rsidR="001E41F3" w:rsidRDefault="00A01200">
            <w:pPr>
              <w:pStyle w:val="CRCoverPage"/>
              <w:spacing w:after="0"/>
              <w:ind w:left="100"/>
              <w:rPr>
                <w:noProof/>
              </w:rPr>
            </w:pPr>
            <w:r>
              <w:rPr>
                <w:noProof/>
              </w:rPr>
              <w:t xml:space="preserve">Clarifications on the OSId and AppId in the </w:t>
            </w:r>
            <w:r w:rsidR="00F60A87">
              <w:rPr>
                <w:noProof/>
              </w:rPr>
              <w:t>ATSSS</w:t>
            </w:r>
            <w:r>
              <w:rPr>
                <w:noProof/>
              </w:rPr>
              <w:t xml:space="preserve">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4947F15" w:rsidR="001E41F3" w:rsidRDefault="00F60A87">
            <w:pPr>
              <w:pStyle w:val="CRCoverPage"/>
              <w:spacing w:after="0"/>
              <w:ind w:left="100"/>
              <w:rPr>
                <w:noProof/>
              </w:rPr>
            </w:pPr>
            <w:r>
              <w:rPr>
                <w:noProof/>
              </w:rPr>
              <w:t>ATSSS</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C7E1B3C"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xml:space="preserve">, this contribution proposes to clarify this in the </w:t>
            </w:r>
            <w:r w:rsidR="00F60A87">
              <w:t>ATSSS</w:t>
            </w:r>
            <w:r>
              <w:t xml:space="preserve">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F6721C5" w:rsidR="000B1E6B" w:rsidRDefault="0016537D" w:rsidP="008677C8">
            <w:pPr>
              <w:pStyle w:val="CRCoverPage"/>
              <w:spacing w:after="0"/>
              <w:rPr>
                <w:noProof/>
              </w:rPr>
            </w:pPr>
            <w:r>
              <w:rPr>
                <w:noProof/>
              </w:rPr>
              <w:t xml:space="preserve"> Clarify that there are no standarized values of the OSid and AppId in the </w:t>
            </w:r>
            <w:r w:rsidR="00F60A87">
              <w:rPr>
                <w:noProof/>
              </w:rPr>
              <w:t>ATSSS</w:t>
            </w:r>
            <w:r>
              <w:rPr>
                <w:noProof/>
              </w:rPr>
              <w:t xml:space="preserve"> values, and then including them in the </w:t>
            </w:r>
            <w:r w:rsidR="00F60A87">
              <w:rPr>
                <w:noProof/>
              </w:rPr>
              <w:t>ATSSS</w:t>
            </w:r>
            <w:r>
              <w:rPr>
                <w:noProof/>
              </w:rPr>
              <w:t xml:space="preserve">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50EEE15" w:rsidR="001E41F3" w:rsidRDefault="0016537D">
            <w:pPr>
              <w:pStyle w:val="CRCoverPage"/>
              <w:spacing w:after="0"/>
              <w:ind w:left="100"/>
              <w:rPr>
                <w:noProof/>
              </w:rPr>
            </w:pPr>
            <w:r>
              <w:rPr>
                <w:noProof/>
              </w:rPr>
              <w:t xml:space="preserve">Unclear in which scenarios the AppId and OSid can be included in the </w:t>
            </w:r>
            <w:r w:rsidR="00F60A87">
              <w:rPr>
                <w:noProof/>
              </w:rPr>
              <w:t>ATSSS</w:t>
            </w:r>
            <w:r>
              <w:rPr>
                <w:noProof/>
              </w:rPr>
              <w:t xml:space="preserve">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09E3E52E" w:rsidR="001E41F3" w:rsidRDefault="001D0463">
            <w:pPr>
              <w:pStyle w:val="CRCoverPage"/>
              <w:spacing w:after="0"/>
              <w:ind w:left="100"/>
              <w:rPr>
                <w:noProof/>
              </w:rPr>
            </w:pPr>
            <w:r>
              <w:t>5.32.8</w:t>
            </w:r>
            <w:bookmarkStart w:id="2" w:name="_GoBack"/>
            <w:bookmarkEnd w:id="2"/>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2FF970CD" w14:textId="77777777" w:rsidR="005928DA" w:rsidRDefault="005928DA" w:rsidP="005928DA">
      <w:pPr>
        <w:pStyle w:val="Heading3"/>
      </w:pPr>
      <w:bookmarkStart w:id="5" w:name="_Toc20150151"/>
      <w:bookmarkStart w:id="6" w:name="_Toc27846953"/>
      <w:bookmarkEnd w:id="3"/>
      <w:bookmarkEnd w:id="4"/>
      <w:r>
        <w:t>5.32.8</w:t>
      </w:r>
      <w:r>
        <w:tab/>
        <w:t>ATSSS Rules</w:t>
      </w:r>
      <w:bookmarkEnd w:id="5"/>
      <w:bookmarkEnd w:id="6"/>
    </w:p>
    <w:p w14:paraId="0F69465C" w14:textId="77777777" w:rsidR="005928DA" w:rsidRDefault="005928DA" w:rsidP="005928DA">
      <w:r>
        <w:t>As specified in clause 5.32.3, after the establishment of a MA PDU Session, the UE receives a prioritized list of ATSSS rules from the SMF. The structure of an ATSSS rule is specified in Table 5.32.8-1.</w:t>
      </w:r>
    </w:p>
    <w:p w14:paraId="54BD01C0" w14:textId="77777777" w:rsidR="005928DA" w:rsidRDefault="005928DA" w:rsidP="005928DA">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5928DA" w:rsidRPr="00B56148" w14:paraId="5B36D21C" w14:textId="77777777" w:rsidTr="003F4CB4">
        <w:tc>
          <w:tcPr>
            <w:tcW w:w="1668" w:type="dxa"/>
            <w:shd w:val="clear" w:color="auto" w:fill="F2F2F2"/>
          </w:tcPr>
          <w:p w14:paraId="71F903C8" w14:textId="77777777" w:rsidR="005928DA" w:rsidRPr="00B56148" w:rsidRDefault="005928DA" w:rsidP="003F4CB4">
            <w:pPr>
              <w:pStyle w:val="TAH"/>
            </w:pPr>
            <w:r w:rsidRPr="00B56148">
              <w:t>Information name</w:t>
            </w:r>
          </w:p>
        </w:tc>
        <w:tc>
          <w:tcPr>
            <w:tcW w:w="2976" w:type="dxa"/>
            <w:shd w:val="clear" w:color="auto" w:fill="F2F2F2"/>
          </w:tcPr>
          <w:p w14:paraId="7912F21C" w14:textId="77777777" w:rsidR="005928DA" w:rsidRPr="00B56148" w:rsidRDefault="005928DA" w:rsidP="003F4CB4">
            <w:pPr>
              <w:pStyle w:val="TAH"/>
            </w:pPr>
            <w:r w:rsidRPr="00B56148">
              <w:t>Description</w:t>
            </w:r>
          </w:p>
        </w:tc>
        <w:tc>
          <w:tcPr>
            <w:tcW w:w="1701" w:type="dxa"/>
            <w:shd w:val="clear" w:color="auto" w:fill="F2F2F2"/>
          </w:tcPr>
          <w:p w14:paraId="66DF1015" w14:textId="77777777" w:rsidR="005928DA" w:rsidRPr="00B56148" w:rsidRDefault="005928DA" w:rsidP="003F4CB4">
            <w:pPr>
              <w:pStyle w:val="TAH"/>
            </w:pPr>
            <w:r w:rsidRPr="00B56148">
              <w:t>Category</w:t>
            </w:r>
          </w:p>
        </w:tc>
        <w:tc>
          <w:tcPr>
            <w:tcW w:w="1985" w:type="dxa"/>
            <w:shd w:val="clear" w:color="auto" w:fill="F2F2F2"/>
          </w:tcPr>
          <w:p w14:paraId="1678F5D6" w14:textId="77777777" w:rsidR="005928DA" w:rsidRPr="00B56148" w:rsidRDefault="005928DA" w:rsidP="003F4CB4">
            <w:pPr>
              <w:pStyle w:val="TAH"/>
            </w:pPr>
            <w:r w:rsidRPr="00B56148">
              <w:t>SMF permitted to modify in a PDU context</w:t>
            </w:r>
          </w:p>
        </w:tc>
        <w:tc>
          <w:tcPr>
            <w:tcW w:w="1527" w:type="dxa"/>
            <w:shd w:val="clear" w:color="auto" w:fill="F2F2F2"/>
          </w:tcPr>
          <w:p w14:paraId="397BBE0D" w14:textId="77777777" w:rsidR="005928DA" w:rsidRPr="00B56148" w:rsidRDefault="005928DA" w:rsidP="003F4CB4">
            <w:pPr>
              <w:pStyle w:val="TAH"/>
            </w:pPr>
            <w:r w:rsidRPr="00B56148">
              <w:t>Scope</w:t>
            </w:r>
          </w:p>
        </w:tc>
      </w:tr>
      <w:tr w:rsidR="005928DA" w14:paraId="560BD5AE" w14:textId="77777777" w:rsidTr="003F4CB4">
        <w:tc>
          <w:tcPr>
            <w:tcW w:w="1668" w:type="dxa"/>
            <w:shd w:val="clear" w:color="auto" w:fill="auto"/>
          </w:tcPr>
          <w:p w14:paraId="612770C2" w14:textId="77777777" w:rsidR="005928DA" w:rsidRDefault="005928DA" w:rsidP="003F4CB4">
            <w:pPr>
              <w:pStyle w:val="TAL"/>
            </w:pPr>
            <w:r w:rsidRPr="00F70B61">
              <w:t xml:space="preserve">Rule </w:t>
            </w:r>
            <w:r w:rsidRPr="00F70B61">
              <w:rPr>
                <w:rFonts w:hint="eastAsia"/>
                <w:lang w:eastAsia="ja-JP"/>
              </w:rPr>
              <w:t>Precedence</w:t>
            </w:r>
          </w:p>
        </w:tc>
        <w:tc>
          <w:tcPr>
            <w:tcW w:w="2976" w:type="dxa"/>
            <w:shd w:val="clear" w:color="auto" w:fill="auto"/>
          </w:tcPr>
          <w:p w14:paraId="411DB498" w14:textId="77777777" w:rsidR="005928DA" w:rsidRDefault="005928DA" w:rsidP="003F4CB4">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2BA5F733" w14:textId="77777777" w:rsidR="005928DA" w:rsidRDefault="005928DA" w:rsidP="003F4CB4">
            <w:pPr>
              <w:pStyle w:val="TAL"/>
              <w:rPr>
                <w:lang w:eastAsia="ja-JP"/>
              </w:rPr>
            </w:pPr>
            <w:r w:rsidRPr="00F70B61">
              <w:rPr>
                <w:rFonts w:hint="eastAsia"/>
                <w:lang w:eastAsia="ja-JP"/>
              </w:rPr>
              <w:t>Mandatory</w:t>
            </w:r>
          </w:p>
          <w:p w14:paraId="19091A0D" w14:textId="77777777" w:rsidR="005928DA" w:rsidRDefault="005928DA" w:rsidP="003F4CB4">
            <w:pPr>
              <w:pStyle w:val="TAL"/>
            </w:pPr>
            <w:r w:rsidRPr="00F70B61">
              <w:t>(NOTE</w:t>
            </w:r>
            <w:r>
              <w:t> </w:t>
            </w:r>
            <w:r w:rsidRPr="00F70B61">
              <w:t>1)</w:t>
            </w:r>
          </w:p>
        </w:tc>
        <w:tc>
          <w:tcPr>
            <w:tcW w:w="1985" w:type="dxa"/>
            <w:shd w:val="clear" w:color="auto" w:fill="auto"/>
          </w:tcPr>
          <w:p w14:paraId="0D3912E2" w14:textId="77777777" w:rsidR="005928DA" w:rsidRDefault="005928DA" w:rsidP="003F4CB4">
            <w:pPr>
              <w:pStyle w:val="TAL"/>
            </w:pPr>
            <w:r w:rsidRPr="00F70B61">
              <w:rPr>
                <w:rFonts w:hint="eastAsia"/>
                <w:lang w:eastAsia="ja-JP"/>
              </w:rPr>
              <w:t>Yes</w:t>
            </w:r>
          </w:p>
        </w:tc>
        <w:tc>
          <w:tcPr>
            <w:tcW w:w="1527" w:type="dxa"/>
            <w:shd w:val="clear" w:color="auto" w:fill="auto"/>
          </w:tcPr>
          <w:p w14:paraId="61961761" w14:textId="77777777" w:rsidR="005928DA" w:rsidRDefault="005928DA" w:rsidP="003F4CB4">
            <w:pPr>
              <w:pStyle w:val="TAL"/>
            </w:pPr>
            <w:r>
              <w:t>PDU</w:t>
            </w:r>
            <w:r w:rsidRPr="00F70B61">
              <w:t xml:space="preserve"> context</w:t>
            </w:r>
          </w:p>
        </w:tc>
      </w:tr>
      <w:tr w:rsidR="005928DA" w14:paraId="262AC7C5" w14:textId="77777777" w:rsidTr="003F4CB4">
        <w:tc>
          <w:tcPr>
            <w:tcW w:w="1668" w:type="dxa"/>
            <w:shd w:val="clear" w:color="auto" w:fill="auto"/>
          </w:tcPr>
          <w:p w14:paraId="1F114E34" w14:textId="77777777" w:rsidR="005928DA" w:rsidRDefault="005928DA" w:rsidP="003F4CB4">
            <w:pPr>
              <w:pStyle w:val="TAL"/>
            </w:pPr>
            <w:r w:rsidRPr="000727DE">
              <w:rPr>
                <w:b/>
                <w:lang w:val="en-US"/>
              </w:rPr>
              <w:t>Traffic Descriptor</w:t>
            </w:r>
          </w:p>
        </w:tc>
        <w:tc>
          <w:tcPr>
            <w:tcW w:w="2976" w:type="dxa"/>
            <w:shd w:val="clear" w:color="auto" w:fill="auto"/>
          </w:tcPr>
          <w:p w14:paraId="75F1DA22" w14:textId="77777777" w:rsidR="005928DA" w:rsidRDefault="005928DA" w:rsidP="003F4CB4">
            <w:pPr>
              <w:pStyle w:val="TAL"/>
            </w:pPr>
            <w:r w:rsidRPr="000727DE">
              <w:rPr>
                <w:i/>
                <w:lang w:val="en-US"/>
              </w:rPr>
              <w:t>This part defines the Traffic descriptor components for the ATSSS rule.</w:t>
            </w:r>
          </w:p>
        </w:tc>
        <w:tc>
          <w:tcPr>
            <w:tcW w:w="1701" w:type="dxa"/>
            <w:shd w:val="clear" w:color="auto" w:fill="auto"/>
          </w:tcPr>
          <w:p w14:paraId="5A4A41DC" w14:textId="77777777" w:rsidR="005928DA" w:rsidRDefault="005928DA" w:rsidP="003F4CB4">
            <w:pPr>
              <w:pStyle w:val="TAL"/>
            </w:pPr>
            <w:r w:rsidRPr="00A17DB2">
              <w:t>Mandatory</w:t>
            </w:r>
          </w:p>
          <w:p w14:paraId="6DCD8A55" w14:textId="77777777" w:rsidR="005928DA" w:rsidRDefault="005928DA" w:rsidP="003F4CB4">
            <w:pPr>
              <w:pStyle w:val="TAL"/>
            </w:pPr>
            <w:r w:rsidRPr="00A17DB2">
              <w:t>(NOTE</w:t>
            </w:r>
            <w:r>
              <w:t> 2</w:t>
            </w:r>
            <w:r w:rsidRPr="00A17DB2">
              <w:t>)</w:t>
            </w:r>
          </w:p>
        </w:tc>
        <w:tc>
          <w:tcPr>
            <w:tcW w:w="1985" w:type="dxa"/>
            <w:shd w:val="clear" w:color="auto" w:fill="auto"/>
          </w:tcPr>
          <w:p w14:paraId="0140D0ED" w14:textId="77777777" w:rsidR="005928DA" w:rsidRDefault="005928DA" w:rsidP="003F4CB4">
            <w:pPr>
              <w:pStyle w:val="TAL"/>
            </w:pPr>
          </w:p>
        </w:tc>
        <w:tc>
          <w:tcPr>
            <w:tcW w:w="1527" w:type="dxa"/>
            <w:shd w:val="clear" w:color="auto" w:fill="auto"/>
          </w:tcPr>
          <w:p w14:paraId="2E9BB2E5" w14:textId="77777777" w:rsidR="005928DA" w:rsidRDefault="005928DA" w:rsidP="003F4CB4">
            <w:pPr>
              <w:pStyle w:val="TAL"/>
            </w:pPr>
          </w:p>
        </w:tc>
      </w:tr>
      <w:tr w:rsidR="005928DA" w14:paraId="4E9270BA" w14:textId="77777777" w:rsidTr="003F4CB4">
        <w:tc>
          <w:tcPr>
            <w:tcW w:w="1668" w:type="dxa"/>
            <w:shd w:val="clear" w:color="auto" w:fill="auto"/>
          </w:tcPr>
          <w:p w14:paraId="523EA7F8" w14:textId="77777777" w:rsidR="005928DA" w:rsidRPr="000727DE" w:rsidRDefault="005928DA" w:rsidP="003F4CB4">
            <w:pPr>
              <w:pStyle w:val="TAL"/>
              <w:rPr>
                <w:b/>
                <w:lang w:val="en-US"/>
              </w:rPr>
            </w:pPr>
            <w:r w:rsidRPr="00F70B61">
              <w:t xml:space="preserve">Application </w:t>
            </w:r>
            <w:r>
              <w:t xml:space="preserve"> descriptors</w:t>
            </w:r>
          </w:p>
        </w:tc>
        <w:tc>
          <w:tcPr>
            <w:tcW w:w="2976" w:type="dxa"/>
            <w:shd w:val="clear" w:color="auto" w:fill="auto"/>
          </w:tcPr>
          <w:p w14:paraId="48BEBDA8" w14:textId="2823E39B" w:rsidR="005928DA" w:rsidRPr="000727DE" w:rsidRDefault="005928DA" w:rsidP="003F4CB4">
            <w:pPr>
              <w:pStyle w:val="TAL"/>
              <w:rPr>
                <w:i/>
                <w:lang w:val="en-US"/>
              </w:rPr>
            </w:pPr>
            <w:r w:rsidRPr="000727DE">
              <w:rPr>
                <w:lang w:val="en-US"/>
              </w:rPr>
              <w:t>One or more application identities that identify the application(s) generating the traffic (NOTE 3)</w:t>
            </w:r>
            <w:ins w:id="7" w:author="Ericsson User" w:date="2020-02-15T15:58:00Z">
              <w:r>
                <w:rPr>
                  <w:lang w:val="en-US"/>
                </w:rPr>
                <w:t xml:space="preserve"> (NOTE x)</w:t>
              </w:r>
            </w:ins>
            <w:r w:rsidRPr="000727DE">
              <w:rPr>
                <w:lang w:val="en-US"/>
              </w:rPr>
              <w:t>.</w:t>
            </w:r>
          </w:p>
        </w:tc>
        <w:tc>
          <w:tcPr>
            <w:tcW w:w="1701" w:type="dxa"/>
            <w:shd w:val="clear" w:color="auto" w:fill="auto"/>
          </w:tcPr>
          <w:p w14:paraId="587EAF0B" w14:textId="77777777" w:rsidR="005928DA" w:rsidRPr="00A17DB2" w:rsidRDefault="005928DA" w:rsidP="003F4CB4">
            <w:pPr>
              <w:pStyle w:val="TAL"/>
            </w:pPr>
            <w:r w:rsidRPr="00F70B61">
              <w:t>Optional</w:t>
            </w:r>
          </w:p>
        </w:tc>
        <w:tc>
          <w:tcPr>
            <w:tcW w:w="1985" w:type="dxa"/>
            <w:shd w:val="clear" w:color="auto" w:fill="auto"/>
          </w:tcPr>
          <w:p w14:paraId="0F0E311C" w14:textId="77777777" w:rsidR="005928DA" w:rsidRDefault="005928DA" w:rsidP="003F4CB4">
            <w:pPr>
              <w:pStyle w:val="TAL"/>
            </w:pPr>
            <w:r w:rsidRPr="00F70B61">
              <w:rPr>
                <w:rFonts w:hint="eastAsia"/>
              </w:rPr>
              <w:t>Yes</w:t>
            </w:r>
          </w:p>
        </w:tc>
        <w:tc>
          <w:tcPr>
            <w:tcW w:w="1527" w:type="dxa"/>
            <w:shd w:val="clear" w:color="auto" w:fill="auto"/>
          </w:tcPr>
          <w:p w14:paraId="2E7EB92B" w14:textId="77777777" w:rsidR="005928DA" w:rsidRDefault="005928DA" w:rsidP="003F4CB4">
            <w:pPr>
              <w:pStyle w:val="TAL"/>
            </w:pPr>
            <w:r>
              <w:t>PDU</w:t>
            </w:r>
            <w:r w:rsidRPr="00F70B61">
              <w:t xml:space="preserve"> context</w:t>
            </w:r>
          </w:p>
        </w:tc>
      </w:tr>
      <w:tr w:rsidR="005928DA" w14:paraId="0FBD473D" w14:textId="77777777" w:rsidTr="003F4CB4">
        <w:tc>
          <w:tcPr>
            <w:tcW w:w="1668" w:type="dxa"/>
            <w:shd w:val="clear" w:color="auto" w:fill="auto"/>
          </w:tcPr>
          <w:p w14:paraId="62FB5BB2" w14:textId="77777777" w:rsidR="005928DA" w:rsidRPr="00A17DB2" w:rsidRDefault="005928DA" w:rsidP="003F4CB4">
            <w:pPr>
              <w:pStyle w:val="TAL"/>
            </w:pPr>
            <w:r w:rsidRPr="00F70B61">
              <w:t>IP descriptors</w:t>
            </w:r>
          </w:p>
          <w:p w14:paraId="5FF9AA7B" w14:textId="77777777" w:rsidR="005928DA" w:rsidRPr="00F70B61" w:rsidRDefault="005928DA" w:rsidP="003F4CB4">
            <w:pPr>
              <w:pStyle w:val="TAL"/>
            </w:pPr>
            <w:r w:rsidRPr="00A17DB2">
              <w:t>(NOTE</w:t>
            </w:r>
            <w:r>
              <w:t> 4</w:t>
            </w:r>
            <w:r w:rsidRPr="00A17DB2">
              <w:t>)</w:t>
            </w:r>
          </w:p>
        </w:tc>
        <w:tc>
          <w:tcPr>
            <w:tcW w:w="2976" w:type="dxa"/>
            <w:shd w:val="clear" w:color="auto" w:fill="auto"/>
          </w:tcPr>
          <w:p w14:paraId="080E2354" w14:textId="77777777" w:rsidR="005928DA" w:rsidRPr="000727DE" w:rsidRDefault="005928DA" w:rsidP="003F4CB4">
            <w:pPr>
              <w:pStyle w:val="TAL"/>
              <w:rPr>
                <w:lang w:val="en-US"/>
              </w:rPr>
            </w:pPr>
            <w:r w:rsidRPr="000727DE">
              <w:rPr>
                <w:lang w:val="en-US"/>
              </w:rPr>
              <w:t>One or more 5-tuples that identify the destination of IP traffic.</w:t>
            </w:r>
          </w:p>
        </w:tc>
        <w:tc>
          <w:tcPr>
            <w:tcW w:w="1701" w:type="dxa"/>
            <w:shd w:val="clear" w:color="auto" w:fill="auto"/>
          </w:tcPr>
          <w:p w14:paraId="216DFD8C" w14:textId="77777777" w:rsidR="005928DA" w:rsidRPr="00F70B61" w:rsidRDefault="005928DA" w:rsidP="003F4CB4">
            <w:pPr>
              <w:pStyle w:val="TAL"/>
            </w:pPr>
            <w:r w:rsidRPr="00F70B61">
              <w:t>Optional</w:t>
            </w:r>
          </w:p>
        </w:tc>
        <w:tc>
          <w:tcPr>
            <w:tcW w:w="1985" w:type="dxa"/>
            <w:shd w:val="clear" w:color="auto" w:fill="auto"/>
          </w:tcPr>
          <w:p w14:paraId="13A4A7E6" w14:textId="77777777" w:rsidR="005928DA" w:rsidRPr="00F70B61" w:rsidRDefault="005928DA" w:rsidP="003F4CB4">
            <w:pPr>
              <w:pStyle w:val="TAL"/>
            </w:pPr>
            <w:r w:rsidRPr="00F70B61">
              <w:rPr>
                <w:rFonts w:hint="eastAsia"/>
              </w:rPr>
              <w:t>Yes</w:t>
            </w:r>
          </w:p>
        </w:tc>
        <w:tc>
          <w:tcPr>
            <w:tcW w:w="1527" w:type="dxa"/>
            <w:shd w:val="clear" w:color="auto" w:fill="auto"/>
          </w:tcPr>
          <w:p w14:paraId="2EC9D356" w14:textId="77777777" w:rsidR="005928DA" w:rsidRDefault="005928DA" w:rsidP="003F4CB4">
            <w:pPr>
              <w:pStyle w:val="TAL"/>
            </w:pPr>
            <w:r>
              <w:t>PDU</w:t>
            </w:r>
            <w:r w:rsidRPr="00F70B61">
              <w:t xml:space="preserve"> context</w:t>
            </w:r>
          </w:p>
        </w:tc>
      </w:tr>
      <w:tr w:rsidR="005928DA" w14:paraId="1B48CEBC" w14:textId="77777777" w:rsidTr="003F4CB4">
        <w:tc>
          <w:tcPr>
            <w:tcW w:w="1668" w:type="dxa"/>
            <w:shd w:val="clear" w:color="auto" w:fill="auto"/>
          </w:tcPr>
          <w:p w14:paraId="6B629D17" w14:textId="77777777" w:rsidR="005928DA" w:rsidRPr="00A17DB2" w:rsidRDefault="005928DA" w:rsidP="003F4CB4">
            <w:pPr>
              <w:pStyle w:val="TAL"/>
            </w:pPr>
            <w:r w:rsidRPr="00F70B61">
              <w:t>Non-IP descriptors</w:t>
            </w:r>
          </w:p>
          <w:p w14:paraId="41316275" w14:textId="77777777" w:rsidR="005928DA" w:rsidRPr="00F70B61" w:rsidRDefault="005928DA" w:rsidP="003F4CB4">
            <w:pPr>
              <w:pStyle w:val="TAL"/>
            </w:pPr>
            <w:r w:rsidRPr="00A17DB2">
              <w:t>(NOTE</w:t>
            </w:r>
            <w:r>
              <w:t> 4</w:t>
            </w:r>
            <w:r w:rsidRPr="00A17DB2">
              <w:t>)</w:t>
            </w:r>
          </w:p>
        </w:tc>
        <w:tc>
          <w:tcPr>
            <w:tcW w:w="2976" w:type="dxa"/>
            <w:shd w:val="clear" w:color="auto" w:fill="auto"/>
          </w:tcPr>
          <w:p w14:paraId="1E9AF9F3" w14:textId="77777777" w:rsidR="005928DA" w:rsidRPr="000727DE" w:rsidRDefault="005928DA" w:rsidP="003F4CB4">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3A7391C8" w14:textId="77777777" w:rsidR="005928DA" w:rsidRPr="00F70B61" w:rsidRDefault="005928DA" w:rsidP="003F4CB4">
            <w:pPr>
              <w:pStyle w:val="TAL"/>
            </w:pPr>
            <w:r w:rsidRPr="00F70B61">
              <w:t>Optional</w:t>
            </w:r>
          </w:p>
        </w:tc>
        <w:tc>
          <w:tcPr>
            <w:tcW w:w="1985" w:type="dxa"/>
            <w:shd w:val="clear" w:color="auto" w:fill="auto"/>
          </w:tcPr>
          <w:p w14:paraId="7EAC6976" w14:textId="77777777" w:rsidR="005928DA" w:rsidRPr="00F70B61" w:rsidRDefault="005928DA" w:rsidP="003F4CB4">
            <w:pPr>
              <w:pStyle w:val="TAL"/>
            </w:pPr>
            <w:r w:rsidRPr="00F70B61">
              <w:t>Yes</w:t>
            </w:r>
          </w:p>
        </w:tc>
        <w:tc>
          <w:tcPr>
            <w:tcW w:w="1527" w:type="dxa"/>
            <w:shd w:val="clear" w:color="auto" w:fill="auto"/>
          </w:tcPr>
          <w:p w14:paraId="3756E2D5" w14:textId="77777777" w:rsidR="005928DA" w:rsidRDefault="005928DA" w:rsidP="003F4CB4">
            <w:pPr>
              <w:pStyle w:val="TAL"/>
            </w:pPr>
            <w:r>
              <w:t>PDU</w:t>
            </w:r>
            <w:r w:rsidRPr="00F70B61">
              <w:t xml:space="preserve"> context</w:t>
            </w:r>
          </w:p>
        </w:tc>
      </w:tr>
      <w:tr w:rsidR="005928DA" w14:paraId="5D9132BB" w14:textId="77777777" w:rsidTr="003F4CB4">
        <w:tc>
          <w:tcPr>
            <w:tcW w:w="1668" w:type="dxa"/>
            <w:shd w:val="clear" w:color="auto" w:fill="auto"/>
          </w:tcPr>
          <w:p w14:paraId="532FD577" w14:textId="77777777" w:rsidR="005928DA" w:rsidRPr="00F70B61" w:rsidRDefault="005928DA" w:rsidP="003F4CB4">
            <w:pPr>
              <w:pStyle w:val="TAL"/>
            </w:pPr>
            <w:r w:rsidRPr="000727DE">
              <w:rPr>
                <w:b/>
              </w:rPr>
              <w:t>Access Selection Descriptor</w:t>
            </w:r>
          </w:p>
        </w:tc>
        <w:tc>
          <w:tcPr>
            <w:tcW w:w="2976" w:type="dxa"/>
            <w:shd w:val="clear" w:color="auto" w:fill="auto"/>
          </w:tcPr>
          <w:p w14:paraId="6D1D27E5" w14:textId="77777777" w:rsidR="005928DA" w:rsidRPr="000727DE" w:rsidRDefault="005928DA" w:rsidP="003F4CB4">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2906B17" w14:textId="77777777" w:rsidR="005928DA" w:rsidRPr="00F70B61" w:rsidRDefault="005928DA" w:rsidP="003F4CB4">
            <w:pPr>
              <w:pStyle w:val="TAL"/>
            </w:pPr>
            <w:r w:rsidRPr="00F70B61">
              <w:t>Mandatory</w:t>
            </w:r>
          </w:p>
        </w:tc>
        <w:tc>
          <w:tcPr>
            <w:tcW w:w="1985" w:type="dxa"/>
            <w:shd w:val="clear" w:color="auto" w:fill="auto"/>
          </w:tcPr>
          <w:p w14:paraId="4968FE3D" w14:textId="77777777" w:rsidR="005928DA" w:rsidRPr="00F70B61" w:rsidRDefault="005928DA" w:rsidP="003F4CB4">
            <w:pPr>
              <w:pStyle w:val="TAL"/>
            </w:pPr>
          </w:p>
        </w:tc>
        <w:tc>
          <w:tcPr>
            <w:tcW w:w="1527" w:type="dxa"/>
            <w:shd w:val="clear" w:color="auto" w:fill="auto"/>
          </w:tcPr>
          <w:p w14:paraId="5BEE3C6E" w14:textId="77777777" w:rsidR="005928DA" w:rsidRDefault="005928DA" w:rsidP="003F4CB4">
            <w:pPr>
              <w:pStyle w:val="TAL"/>
            </w:pPr>
          </w:p>
        </w:tc>
      </w:tr>
      <w:tr w:rsidR="005928DA" w14:paraId="4E4B680B" w14:textId="77777777" w:rsidTr="003F4CB4">
        <w:tc>
          <w:tcPr>
            <w:tcW w:w="1668" w:type="dxa"/>
            <w:shd w:val="clear" w:color="auto" w:fill="auto"/>
          </w:tcPr>
          <w:p w14:paraId="265429EB" w14:textId="77777777" w:rsidR="005928DA" w:rsidRPr="000727DE" w:rsidRDefault="005928DA" w:rsidP="003F4CB4">
            <w:pPr>
              <w:pStyle w:val="TAL"/>
              <w:rPr>
                <w:b/>
              </w:rPr>
            </w:pPr>
            <w:r w:rsidRPr="00E61C0B">
              <w:t>Steering Mode</w:t>
            </w:r>
          </w:p>
        </w:tc>
        <w:tc>
          <w:tcPr>
            <w:tcW w:w="2976" w:type="dxa"/>
            <w:shd w:val="clear" w:color="auto" w:fill="auto"/>
          </w:tcPr>
          <w:p w14:paraId="05D8EB20" w14:textId="77777777" w:rsidR="005928DA" w:rsidRPr="000727DE" w:rsidRDefault="005928DA" w:rsidP="003F4CB4">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6DC0DA6D" w14:textId="77777777" w:rsidR="005928DA" w:rsidRPr="00F70B61" w:rsidRDefault="005928DA" w:rsidP="003F4CB4">
            <w:pPr>
              <w:pStyle w:val="TAL"/>
            </w:pPr>
            <w:r>
              <w:t>Mandatory</w:t>
            </w:r>
          </w:p>
        </w:tc>
        <w:tc>
          <w:tcPr>
            <w:tcW w:w="1985" w:type="dxa"/>
            <w:shd w:val="clear" w:color="auto" w:fill="auto"/>
          </w:tcPr>
          <w:p w14:paraId="1A888375" w14:textId="77777777" w:rsidR="005928DA" w:rsidRPr="00F70B61" w:rsidRDefault="005928DA" w:rsidP="003F4CB4">
            <w:pPr>
              <w:pStyle w:val="TAL"/>
            </w:pPr>
            <w:r w:rsidRPr="00F70B61">
              <w:rPr>
                <w:rFonts w:hint="eastAsia"/>
                <w:lang w:eastAsia="zh-CN"/>
              </w:rPr>
              <w:t>Yes</w:t>
            </w:r>
          </w:p>
        </w:tc>
        <w:tc>
          <w:tcPr>
            <w:tcW w:w="1527" w:type="dxa"/>
            <w:shd w:val="clear" w:color="auto" w:fill="auto"/>
          </w:tcPr>
          <w:p w14:paraId="0227DCB9" w14:textId="77777777" w:rsidR="005928DA" w:rsidRDefault="005928DA" w:rsidP="003F4CB4">
            <w:pPr>
              <w:pStyle w:val="TAL"/>
            </w:pPr>
            <w:r>
              <w:t>PDU</w:t>
            </w:r>
            <w:r w:rsidRPr="00F70B61">
              <w:t xml:space="preserve"> context</w:t>
            </w:r>
          </w:p>
        </w:tc>
      </w:tr>
      <w:tr w:rsidR="005928DA" w14:paraId="532C2A46" w14:textId="77777777" w:rsidTr="003F4CB4">
        <w:tc>
          <w:tcPr>
            <w:tcW w:w="1668" w:type="dxa"/>
            <w:shd w:val="clear" w:color="auto" w:fill="auto"/>
          </w:tcPr>
          <w:p w14:paraId="3DE348BD" w14:textId="77777777" w:rsidR="005928DA" w:rsidRPr="00E61C0B" w:rsidRDefault="005928DA" w:rsidP="003F4CB4">
            <w:pPr>
              <w:pStyle w:val="TAL"/>
            </w:pPr>
            <w:r w:rsidRPr="000727DE">
              <w:rPr>
                <w:lang w:val="en-US"/>
              </w:rPr>
              <w:t>Steering Functionality</w:t>
            </w:r>
          </w:p>
        </w:tc>
        <w:tc>
          <w:tcPr>
            <w:tcW w:w="2976" w:type="dxa"/>
            <w:shd w:val="clear" w:color="auto" w:fill="auto"/>
          </w:tcPr>
          <w:p w14:paraId="536A43DD" w14:textId="77777777" w:rsidR="005928DA" w:rsidRPr="000727DE" w:rsidRDefault="005928DA" w:rsidP="003F4CB4">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2EBA60E2" w14:textId="77777777" w:rsidR="005928DA" w:rsidRDefault="005928DA" w:rsidP="003F4CB4">
            <w:pPr>
              <w:pStyle w:val="TAL"/>
            </w:pPr>
            <w:r w:rsidRPr="00F70B61">
              <w:t>Optional</w:t>
            </w:r>
          </w:p>
          <w:p w14:paraId="3F2391A6" w14:textId="77777777" w:rsidR="005928DA" w:rsidRDefault="005928DA" w:rsidP="003F4CB4">
            <w:pPr>
              <w:pStyle w:val="TAL"/>
            </w:pPr>
            <w:r>
              <w:t>(NOTE 5)</w:t>
            </w:r>
          </w:p>
        </w:tc>
        <w:tc>
          <w:tcPr>
            <w:tcW w:w="1985" w:type="dxa"/>
            <w:shd w:val="clear" w:color="auto" w:fill="auto"/>
          </w:tcPr>
          <w:p w14:paraId="52975516" w14:textId="77777777" w:rsidR="005928DA" w:rsidRPr="00F70B61" w:rsidRDefault="005928DA" w:rsidP="003F4CB4">
            <w:pPr>
              <w:pStyle w:val="TAL"/>
              <w:rPr>
                <w:lang w:eastAsia="zh-CN"/>
              </w:rPr>
            </w:pPr>
            <w:r w:rsidRPr="00F70B61">
              <w:rPr>
                <w:rFonts w:hint="eastAsia"/>
                <w:lang w:eastAsia="zh-CN"/>
              </w:rPr>
              <w:t>Yes</w:t>
            </w:r>
          </w:p>
        </w:tc>
        <w:tc>
          <w:tcPr>
            <w:tcW w:w="1527" w:type="dxa"/>
            <w:shd w:val="clear" w:color="auto" w:fill="auto"/>
          </w:tcPr>
          <w:p w14:paraId="12A80749" w14:textId="77777777" w:rsidR="005928DA" w:rsidRDefault="005928DA" w:rsidP="003F4CB4">
            <w:pPr>
              <w:pStyle w:val="TAL"/>
            </w:pPr>
            <w:r>
              <w:t>PDU</w:t>
            </w:r>
            <w:r w:rsidRPr="00F70B61">
              <w:t xml:space="preserve"> context</w:t>
            </w:r>
          </w:p>
        </w:tc>
      </w:tr>
      <w:tr w:rsidR="005928DA" w14:paraId="05B2857F" w14:textId="77777777" w:rsidTr="003F4CB4">
        <w:tc>
          <w:tcPr>
            <w:tcW w:w="9857" w:type="dxa"/>
            <w:gridSpan w:val="5"/>
            <w:shd w:val="clear" w:color="auto" w:fill="auto"/>
          </w:tcPr>
          <w:p w14:paraId="605EA674" w14:textId="77777777" w:rsidR="005928DA" w:rsidRDefault="005928DA" w:rsidP="003F4CB4">
            <w:pPr>
              <w:pStyle w:val="TAN"/>
            </w:pPr>
            <w:r>
              <w:t>NOTE 1:</w:t>
            </w:r>
            <w:r>
              <w:tab/>
              <w:t>Each ATSSS rule has a different precedence value from the other ATSSS rules.</w:t>
            </w:r>
          </w:p>
          <w:p w14:paraId="2A24A6FB" w14:textId="77777777" w:rsidR="005928DA" w:rsidRDefault="005928DA" w:rsidP="003F4CB4">
            <w:pPr>
              <w:pStyle w:val="TAN"/>
            </w:pPr>
            <w:r>
              <w:t>NOTE 2:</w:t>
            </w:r>
            <w:r>
              <w:tab/>
              <w:t>At least one of the Traffic Descriptor components is present.</w:t>
            </w:r>
          </w:p>
          <w:p w14:paraId="5B26A1CE" w14:textId="77777777" w:rsidR="005928DA" w:rsidRDefault="005928DA" w:rsidP="003F4CB4">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41A45A2" w14:textId="77777777" w:rsidR="005928DA" w:rsidRDefault="005928DA" w:rsidP="003F4CB4">
            <w:pPr>
              <w:pStyle w:val="TAN"/>
            </w:pPr>
            <w:r>
              <w:t>NOTE 4:</w:t>
            </w:r>
            <w:r>
              <w:tab/>
              <w:t>An ATSSS rule cannot contain both IP descriptors and Non-IP descriptors.</w:t>
            </w:r>
          </w:p>
          <w:p w14:paraId="31B08510" w14:textId="77777777" w:rsidR="005928DA" w:rsidRDefault="005928DA" w:rsidP="003F4CB4">
            <w:pPr>
              <w:pStyle w:val="TAN"/>
              <w:rPr>
                <w:ins w:id="8" w:author="Ericsson User" w:date="2020-02-15T15:58:00Z"/>
              </w:rPr>
            </w:pPr>
            <w:r>
              <w:t>NOTE 5:</w:t>
            </w:r>
            <w:r>
              <w:tab/>
              <w:t>If the UE supports only one Steering Functionality, this component is omitted.</w:t>
            </w:r>
          </w:p>
          <w:p w14:paraId="2EEE43F9" w14:textId="4C2359FB" w:rsidR="005928DA" w:rsidRDefault="00C747F3" w:rsidP="003F4CB4">
            <w:pPr>
              <w:pStyle w:val="TAN"/>
            </w:pPr>
            <w:ins w:id="9" w:author="Ericsson" w:date="2020-02-17T19:02:00Z">
              <w:r>
                <w:rPr>
                  <w:szCs w:val="18"/>
                </w:rPr>
                <w:t xml:space="preserve">NOTE x:   Unless the </w:t>
              </w:r>
              <w:proofErr w:type="spellStart"/>
              <w:r>
                <w:rPr>
                  <w:szCs w:val="18"/>
                </w:rPr>
                <w:t>OSid</w:t>
              </w:r>
              <w:proofErr w:type="spellEnd"/>
              <w:r>
                <w:rPr>
                  <w:szCs w:val="18"/>
                </w:rPr>
                <w:t xml:space="preserve"> and </w:t>
              </w:r>
              <w:proofErr w:type="spellStart"/>
              <w:r>
                <w:rPr>
                  <w:szCs w:val="18"/>
                </w:rPr>
                <w:t>OSAppId</w:t>
              </w:r>
              <w:proofErr w:type="spellEnd"/>
              <w:r>
                <w:rPr>
                  <w:szCs w:val="18"/>
                </w:rPr>
                <w:t xml:space="preserve"> are </w:t>
              </w:r>
              <w:proofErr w:type="spellStart"/>
              <w:r>
                <w:rPr>
                  <w:szCs w:val="18"/>
                </w:rPr>
                <w:t>publically</w:t>
              </w:r>
              <w:proofErr w:type="spellEnd"/>
              <w:r>
                <w:rPr>
                  <w:szCs w:val="18"/>
                </w:rPr>
                <w:t xml:space="preserve"> available, t</w:t>
              </w:r>
              <w:r>
                <w:t xml:space="preserve">he </w:t>
              </w:r>
              <w:proofErr w:type="spellStart"/>
              <w:r>
                <w:t>OSid</w:t>
              </w:r>
              <w:proofErr w:type="spellEnd"/>
              <w:r>
                <w:t xml:space="preserve"> and the </w:t>
              </w:r>
              <w:proofErr w:type="spellStart"/>
              <w:r>
                <w:t>OSAppId</w:t>
              </w:r>
              <w:proofErr w:type="spellEnd"/>
              <w:r>
                <w:t xml:space="preserve"> values need agreement between the </w:t>
              </w:r>
              <w:proofErr w:type="spellStart"/>
              <w:r>
                <w:t>OSid</w:t>
              </w:r>
              <w:proofErr w:type="spellEnd"/>
              <w:r>
                <w:t xml:space="preserve"> provider, i.e. the UE vendor, the </w:t>
              </w:r>
              <w:proofErr w:type="spellStart"/>
              <w:r>
                <w:t>OSAppId</w:t>
              </w:r>
              <w:proofErr w:type="spellEnd"/>
              <w:r>
                <w:t xml:space="preserve"> provider, i.e. the Application owner and the MNO.</w:t>
              </w:r>
            </w:ins>
          </w:p>
        </w:tc>
      </w:tr>
    </w:tbl>
    <w:p w14:paraId="2CB80B0A" w14:textId="77777777" w:rsidR="005928DA" w:rsidRDefault="005928DA" w:rsidP="005928DA"/>
    <w:p w14:paraId="2B8C576D" w14:textId="77777777" w:rsidR="005928DA" w:rsidRDefault="005928DA" w:rsidP="005928DA">
      <w:r>
        <w:t>The UE evaluates the ATSSS rules in priority order.</w:t>
      </w:r>
    </w:p>
    <w:p w14:paraId="4202AD71" w14:textId="77777777" w:rsidR="005928DA" w:rsidRDefault="005928DA" w:rsidP="005928DA">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BC48E68" w14:textId="77777777" w:rsidR="005928DA" w:rsidRDefault="005928DA" w:rsidP="005928DA">
      <w:r>
        <w:t>Depending on the type of the MA PDU Session, the Traffic Descriptor may contain the following components:</w:t>
      </w:r>
    </w:p>
    <w:p w14:paraId="3E981B20" w14:textId="77777777" w:rsidR="005928DA" w:rsidRDefault="005928DA" w:rsidP="005928DA">
      <w:pPr>
        <w:pStyle w:val="B1"/>
      </w:pPr>
      <w:r>
        <w:t>-</w:t>
      </w:r>
      <w:r>
        <w:tab/>
        <w:t>For IPv4, or IPv6, or IPv4v6 type: Application descriptors and/or IP descriptors.</w:t>
      </w:r>
    </w:p>
    <w:p w14:paraId="6C557177" w14:textId="77777777" w:rsidR="005928DA" w:rsidRDefault="005928DA" w:rsidP="005928DA">
      <w:pPr>
        <w:pStyle w:val="B1"/>
      </w:pPr>
      <w:r>
        <w:t>-</w:t>
      </w:r>
      <w:r>
        <w:tab/>
        <w:t>For Ethernet type: Application descriptors and/or Non-IP descriptors.</w:t>
      </w:r>
    </w:p>
    <w:p w14:paraId="24EED014" w14:textId="77777777" w:rsidR="005928DA" w:rsidRDefault="005928DA" w:rsidP="005928DA">
      <w:r>
        <w:t>One ATSSS rule with a "match all" Traffic Descriptor may be provided, which matches all SDFs. When provided, it shall have the least Rule Precedence value, so it shall be the last one evaluated by the UE.</w:t>
      </w:r>
    </w:p>
    <w:p w14:paraId="78B14DD4" w14:textId="77777777" w:rsidR="005928DA" w:rsidRDefault="005928DA" w:rsidP="005928DA">
      <w:pPr>
        <w:pStyle w:val="NO"/>
      </w:pPr>
      <w:r>
        <w:t>NOTE 1:</w:t>
      </w:r>
      <w:r>
        <w:tab/>
        <w:t>The format of the "match all" Traffic descriptor of an ATSSS rule is defined in stage-3.</w:t>
      </w:r>
    </w:p>
    <w:p w14:paraId="4503B18E" w14:textId="77777777" w:rsidR="005928DA" w:rsidRDefault="005928DA" w:rsidP="005928DA">
      <w:r>
        <w:t>Each ATSSS rule contains an Access Selection Descriptor that contains the following components:</w:t>
      </w:r>
    </w:p>
    <w:p w14:paraId="39BF7206" w14:textId="77777777" w:rsidR="005928DA" w:rsidRDefault="005928DA" w:rsidP="005928DA">
      <w:pPr>
        <w:pStyle w:val="B1"/>
      </w:pPr>
      <w:r>
        <w:lastRenderedPageBreak/>
        <w:t>-</w:t>
      </w:r>
      <w:r>
        <w:tab/>
        <w:t>A Steering Mode, which determines how the traffic of the matching SDF should be distributed across 3GPP and non-3GPP accesses. The following Steering Modes are supported:</w:t>
      </w:r>
    </w:p>
    <w:p w14:paraId="00861711" w14:textId="77777777" w:rsidR="005928DA" w:rsidRDefault="005928DA" w:rsidP="005928DA">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32F9435" w14:textId="77777777" w:rsidR="005928DA" w:rsidRPr="00C34949" w:rsidRDefault="005928DA" w:rsidP="005928DA">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14:paraId="43559577" w14:textId="77777777" w:rsidR="005928DA" w:rsidRPr="00C34949" w:rsidRDefault="005928DA" w:rsidP="005928DA">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4553BDE6" w14:textId="77777777" w:rsidR="005928DA" w:rsidRDefault="005928DA" w:rsidP="005928DA">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38A9039C" w14:textId="77777777" w:rsidR="005928DA" w:rsidRDefault="005928DA" w:rsidP="005928DA">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6FC5675" w14:textId="77777777" w:rsidR="005928DA" w:rsidRDefault="005928DA" w:rsidP="005928DA">
      <w:pPr>
        <w:pStyle w:val="NO"/>
      </w:pPr>
      <w:r>
        <w:t>NOTE 2:</w:t>
      </w:r>
      <w:r>
        <w:tab/>
        <w:t>There is no need to update the ATSSS rules when one access becomes unavailable or available.</w:t>
      </w:r>
    </w:p>
    <w:p w14:paraId="598D97BA" w14:textId="77777777" w:rsidR="005928DA" w:rsidRDefault="005928DA" w:rsidP="005928DA">
      <w:r>
        <w:t>As an example, the following ATSSS rules could be provided to UE:</w:t>
      </w:r>
    </w:p>
    <w:p w14:paraId="28029084" w14:textId="77777777" w:rsidR="005928DA" w:rsidRPr="004E12E3" w:rsidRDefault="005928DA" w:rsidP="005928DA">
      <w:pPr>
        <w:pStyle w:val="B1"/>
      </w:pPr>
      <w:r>
        <w:t>a)</w:t>
      </w:r>
      <w:r>
        <w:tab/>
        <w:t xml:space="preserve">"Traffic Descriptor: UDP, </w:t>
      </w:r>
      <w:proofErr w:type="spellStart"/>
      <w:r>
        <w:t>DestAddr</w:t>
      </w:r>
      <w:proofErr w:type="spellEnd"/>
      <w:r>
        <w:t xml:space="preserve"> 1.2.3.4", "Steering Mode: Active-Standby, Active=3GPP, Standby=non-3GPP":</w:t>
      </w:r>
    </w:p>
    <w:p w14:paraId="056ED88C" w14:textId="77777777" w:rsidR="005928DA" w:rsidRDefault="005928DA" w:rsidP="005928DA">
      <w:pPr>
        <w:pStyle w:val="B2"/>
      </w:pPr>
      <w:r>
        <w:t>-</w:t>
      </w:r>
      <w:r>
        <w:tab/>
        <w:t>This rule means "steer UDP traffic with destination IP address 1.2.3.4 to the active access (3GPP), if available. If the active access is not available, use the standby access (non-3GPP)".</w:t>
      </w:r>
    </w:p>
    <w:p w14:paraId="08761601" w14:textId="77777777" w:rsidR="005928DA" w:rsidRPr="004E12E3" w:rsidRDefault="005928DA" w:rsidP="005928DA">
      <w:pPr>
        <w:pStyle w:val="B1"/>
      </w:pPr>
      <w:r>
        <w:t>b)</w:t>
      </w:r>
      <w:r>
        <w:tab/>
        <w:t xml:space="preserve">"Traffic Descriptor: TCP, </w:t>
      </w:r>
      <w:proofErr w:type="spellStart"/>
      <w:r>
        <w:t>DestPort</w:t>
      </w:r>
      <w:proofErr w:type="spellEnd"/>
      <w:r>
        <w:t xml:space="preserve"> 8080", "Steering Mode: Smallest Delay":</w:t>
      </w:r>
    </w:p>
    <w:p w14:paraId="3536DF1C" w14:textId="77777777" w:rsidR="005928DA" w:rsidRDefault="005928DA" w:rsidP="005928DA">
      <w:pPr>
        <w:pStyle w:val="B2"/>
      </w:pPr>
      <w:r>
        <w:t>-</w:t>
      </w:r>
      <w:r>
        <w:tab/>
        <w:t>This rule means "steer TCP traffic with destination port 8080 to the access with the smallest delay". The UE needs to measure the RTT over both accesses, in order to determine which access has the smallest delay.</w:t>
      </w:r>
    </w:p>
    <w:p w14:paraId="1519F83C" w14:textId="77777777" w:rsidR="005928DA" w:rsidRPr="004E12E3" w:rsidRDefault="005928DA" w:rsidP="005928DA">
      <w:pPr>
        <w:pStyle w:val="B1"/>
      </w:pPr>
      <w:r>
        <w:t>c)</w:t>
      </w:r>
      <w:r>
        <w:tab/>
        <w:t>"Traffic Descriptor: Application-1", "Steering Mode: Load-Balancing, 3GPP=20%, non-3GPP=80%", "Steering Functionality: MPTCP":</w:t>
      </w:r>
    </w:p>
    <w:p w14:paraId="2054DF14" w14:textId="77777777" w:rsidR="005928DA" w:rsidRDefault="005928DA" w:rsidP="005928DA">
      <w:pPr>
        <w:pStyle w:val="B2"/>
      </w:pPr>
      <w:r>
        <w:t>-</w:t>
      </w:r>
      <w:r>
        <w:tab/>
        <w:t>This rule means "send 20% of the traffic of Application-1 to 3GPP access and 80% to non-3GPP access by using the MPTCP functionality".</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84347" w14:textId="77777777" w:rsidR="00FB472D" w:rsidRDefault="00FB472D">
      <w:r>
        <w:separator/>
      </w:r>
    </w:p>
  </w:endnote>
  <w:endnote w:type="continuationSeparator" w:id="0">
    <w:p w14:paraId="430B9AEA" w14:textId="77777777" w:rsidR="00FB472D" w:rsidRDefault="00FB472D">
      <w:r>
        <w:continuationSeparator/>
      </w:r>
    </w:p>
  </w:endnote>
  <w:endnote w:type="continuationNotice" w:id="1">
    <w:p w14:paraId="3475531D" w14:textId="77777777" w:rsidR="00FB472D" w:rsidRDefault="00FB4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674E2" w14:textId="77777777" w:rsidR="00FB472D" w:rsidRDefault="00FB472D">
      <w:r>
        <w:separator/>
      </w:r>
    </w:p>
  </w:footnote>
  <w:footnote w:type="continuationSeparator" w:id="0">
    <w:p w14:paraId="3A093084" w14:textId="77777777" w:rsidR="00FB472D" w:rsidRDefault="00FB472D">
      <w:r>
        <w:continuationSeparator/>
      </w:r>
    </w:p>
  </w:footnote>
  <w:footnote w:type="continuationNotice" w:id="1">
    <w:p w14:paraId="754804CC" w14:textId="77777777" w:rsidR="00FB472D" w:rsidRDefault="00FB4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46A7A"/>
    <w:rsid w:val="00052FB9"/>
    <w:rsid w:val="0006099B"/>
    <w:rsid w:val="00080A9F"/>
    <w:rsid w:val="00083010"/>
    <w:rsid w:val="00092C99"/>
    <w:rsid w:val="00093AEC"/>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D0463"/>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0FA9"/>
    <w:rsid w:val="003D5363"/>
    <w:rsid w:val="003E1A36"/>
    <w:rsid w:val="003E4D85"/>
    <w:rsid w:val="003E58F1"/>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8DA"/>
    <w:rsid w:val="00592D74"/>
    <w:rsid w:val="00596246"/>
    <w:rsid w:val="005B2567"/>
    <w:rsid w:val="005C7855"/>
    <w:rsid w:val="005E2C44"/>
    <w:rsid w:val="005E45B2"/>
    <w:rsid w:val="00621188"/>
    <w:rsid w:val="006257ED"/>
    <w:rsid w:val="00633D8F"/>
    <w:rsid w:val="00637AAF"/>
    <w:rsid w:val="00642F4B"/>
    <w:rsid w:val="00643C39"/>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747F3"/>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60A87"/>
    <w:rsid w:val="00F71393"/>
    <w:rsid w:val="00F73783"/>
    <w:rsid w:val="00F76F0A"/>
    <w:rsid w:val="00F81728"/>
    <w:rsid w:val="00F85893"/>
    <w:rsid w:val="00FA48FA"/>
    <w:rsid w:val="00FA7744"/>
    <w:rsid w:val="00FB472D"/>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erChar">
    <w:name w:val="Header Char"/>
    <w:basedOn w:val="DefaultParagraphFont"/>
    <w:link w:val="Header"/>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9179280D-E0D7-4BE4-BD6D-46CE336C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4</cp:revision>
  <cp:lastPrinted>1900-01-01T05:00:00Z</cp:lastPrinted>
  <dcterms:created xsi:type="dcterms:W3CDTF">2020-02-17T18:04:00Z</dcterms:created>
  <dcterms:modified xsi:type="dcterms:W3CDTF">2020-02-18T15:55:00Z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